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BE58" w14:textId="4D0C2906" w:rsidR="0027056C" w:rsidRDefault="0027056C" w:rsidP="00270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>
        <w:rPr>
          <w:b/>
          <w:noProof/>
          <w:sz w:val="24"/>
          <w:szCs w:val="24"/>
        </w:rPr>
        <w:t>3GPP TSG-</w:t>
      </w:r>
      <w:r>
        <w:rPr>
          <w:b/>
          <w:sz w:val="24"/>
          <w:szCs w:val="24"/>
        </w:rPr>
        <w:t>RAN WG4</w:t>
      </w:r>
      <w:r>
        <w:rPr>
          <w:b/>
          <w:noProof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11</w:t>
      </w:r>
      <w:bookmarkEnd w:id="0"/>
      <w:bookmarkEnd w:id="1"/>
      <w:r w:rsidR="0050783A">
        <w:rPr>
          <w:b/>
          <w:sz w:val="24"/>
          <w:szCs w:val="24"/>
          <w:lang w:eastAsia="zh-TW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noProof/>
            <w:sz w:val="24"/>
          </w:rPr>
          <w:t>R4-</w:t>
        </w:r>
        <w:r>
          <w:t xml:space="preserve"> </w:t>
        </w:r>
        <w:r w:rsidR="00547020" w:rsidRPr="00547020">
          <w:rPr>
            <w:b/>
            <w:noProof/>
            <w:sz w:val="24"/>
          </w:rPr>
          <w:t xml:space="preserve">2510778 </w:t>
        </w:r>
      </w:fldSimple>
    </w:p>
    <w:p w14:paraId="7E842BC1" w14:textId="4D8CC4C2" w:rsidR="0027056C" w:rsidRPr="002E22BD" w:rsidRDefault="002E22BD" w:rsidP="0027056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OLE_LINK121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2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BB3D5" w:rsidR="001E41F3" w:rsidRPr="00410371" w:rsidRDefault="003C7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</w:t>
            </w:r>
            <w:r w:rsidR="00713DC6">
              <w:rPr>
                <w:b/>
                <w:noProof/>
                <w:sz w:val="28"/>
                <w:lang w:eastAsia="zh-TW"/>
              </w:rPr>
              <w:t>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9E6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C85B19">
                <w:rPr>
                  <w:b/>
                  <w:noProof/>
                  <w:sz w:val="28"/>
                </w:rPr>
                <w:t>9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3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3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5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6" w:name="OLE_LINK44"/>
            <w:r>
              <w:rPr>
                <w:b/>
                <w:caps/>
                <w:noProof/>
              </w:rPr>
              <w:t>X</w:t>
            </w:r>
            <w:bookmarkEnd w:id="6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5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3DEA8" w:rsidR="001E41F3" w:rsidRDefault="0027056C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92"/>
            <w:r w:rsidRPr="0027056C">
              <w:t>(</w:t>
            </w:r>
            <w:proofErr w:type="spellStart"/>
            <w:r w:rsidRPr="0027056C">
              <w:t>IoT_NTN_FDD_LS_band</w:t>
            </w:r>
            <w:proofErr w:type="spellEnd"/>
            <w:r w:rsidR="00853A2C">
              <w:t>-Core</w:t>
            </w:r>
            <w:r w:rsidRPr="0027056C">
              <w:t xml:space="preserve">) CR to TS 36.102 </w:t>
            </w:r>
            <w:r w:rsidR="004413D7">
              <w:t>to</w:t>
            </w:r>
            <w:r w:rsidRPr="0027056C">
              <w:t xml:space="preserve"> complet</w:t>
            </w:r>
            <w:r w:rsidR="004413D7">
              <w:t xml:space="preserve">e </w:t>
            </w:r>
            <w:r w:rsidR="00F3544B" w:rsidRPr="00F3544B">
              <w:t xml:space="preserve">unresolved </w:t>
            </w:r>
            <w:r w:rsidRPr="0027056C">
              <w:t>B254 requirements (Rel-18)</w:t>
            </w:r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3A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7D79B" w:rsidR="001E41F3" w:rsidRDefault="00660FCF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380"/>
            <w:r w:rsidRPr="00660FCF">
              <w:rPr>
                <w:noProof/>
              </w:rPr>
              <w:t>IoT_NTN_FDD_LS_band</w:t>
            </w:r>
            <w:bookmarkEnd w:id="8"/>
            <w:r w:rsidR="00853A2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85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4413D7">
                <w:rPr>
                  <w:noProof/>
                </w:rPr>
                <w:t>8</w:t>
              </w:r>
              <w:r w:rsidR="002500F6">
                <w:rPr>
                  <w:noProof/>
                </w:rPr>
                <w:t>-</w:t>
              </w:r>
              <w:r w:rsidR="004413D7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9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3F5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</w:t>
              </w:r>
              <w:r w:rsidR="00DC450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0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0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9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3385" w14:textId="0D82F467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12" w:name="OLE_LINK375"/>
            <w:r>
              <w:rPr>
                <w:noProof/>
              </w:rPr>
              <w:t xml:space="preserve">Regarding </w:t>
            </w:r>
            <w:r>
              <w:rPr>
                <w:noProof/>
                <w:lang w:eastAsia="zh-TW"/>
              </w:rPr>
              <w:t xml:space="preserve">IoT-NTN </w:t>
            </w:r>
            <w:r>
              <w:rPr>
                <w:noProof/>
              </w:rPr>
              <w:t>B254</w:t>
            </w:r>
            <w:r w:rsidRPr="00883C62">
              <w:rPr>
                <w:noProof/>
              </w:rPr>
              <w:t xml:space="preserve">, </w:t>
            </w:r>
            <w:bookmarkStart w:id="13" w:name="OLE_LINK107"/>
            <w:r>
              <w:rPr>
                <w:noProof/>
              </w:rPr>
              <w:t>NS_04N/NS_05N</w:t>
            </w:r>
            <w:bookmarkEnd w:id="13"/>
            <w:r>
              <w:rPr>
                <w:noProof/>
              </w:rPr>
              <w:t xml:space="preserve"> A-MPR values are </w:t>
            </w:r>
            <w:r w:rsidR="00F3544B" w:rsidRPr="00F3544B">
              <w:rPr>
                <w:noProof/>
              </w:rPr>
              <w:t xml:space="preserve">unresolved </w:t>
            </w:r>
            <w:r>
              <w:rPr>
                <w:noProof/>
              </w:rPr>
              <w:t>in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>36.102</w:t>
            </w:r>
            <w:r w:rsidR="005C21D7">
              <w:rPr>
                <w:noProof/>
              </w:rPr>
              <w:t xml:space="preserve"> clause 6.2B.3</w:t>
            </w:r>
            <w:r w:rsidRPr="00883C62">
              <w:rPr>
                <w:noProof/>
              </w:rPr>
              <w:t xml:space="preserve">. </w:t>
            </w:r>
            <w:r>
              <w:rPr>
                <w:noProof/>
              </w:rPr>
              <w:t>For NS_04N/NS_05N.</w:t>
            </w:r>
            <w:r w:rsidR="0090744F">
              <w:rPr>
                <w:noProof/>
              </w:rPr>
              <w:t xml:space="preserve"> It is necessary to update t</w:t>
            </w:r>
            <w:r>
              <w:rPr>
                <w:noProof/>
              </w:rPr>
              <w:t>h</w:t>
            </w:r>
            <w:r w:rsidR="0090744F">
              <w:rPr>
                <w:noProof/>
              </w:rPr>
              <w:t>e</w:t>
            </w:r>
            <w:r>
              <w:rPr>
                <w:noProof/>
              </w:rPr>
              <w:t xml:space="preserve"> A-MPR values </w:t>
            </w:r>
            <w:bookmarkEnd w:id="12"/>
            <w:r>
              <w:rPr>
                <w:noProof/>
              </w:rPr>
              <w:t>into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 xml:space="preserve">36.102. </w:t>
            </w:r>
            <w:r>
              <w:rPr>
                <w:noProof/>
                <w:lang w:eastAsia="zh-TW"/>
              </w:rPr>
              <w:t xml:space="preserve"> </w:t>
            </w:r>
          </w:p>
          <w:p w14:paraId="708AA7DE" w14:textId="45260DE4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 xml:space="preserve">254 is </w:t>
            </w:r>
            <w:r w:rsidR="00EA5830">
              <w:rPr>
                <w:noProof/>
              </w:rPr>
              <w:t xml:space="preserve">also </w:t>
            </w:r>
            <w:r w:rsidRPr="007A67D7">
              <w:rPr>
                <w:noProof/>
              </w:rPr>
              <w:t>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</w:t>
            </w:r>
            <w:r w:rsidR="00AB3406">
              <w:rPr>
                <w:noProof/>
              </w:rPr>
              <w:t>are</w:t>
            </w:r>
            <w:r w:rsidRPr="007A67D7">
              <w:rPr>
                <w:noProof/>
              </w:rPr>
              <w:t xml:space="preserve">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A147D" w:rsidR="007A67D7" w:rsidRPr="00416BB5" w:rsidRDefault="007A67D7" w:rsidP="001725DC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4" w:name="OLE_LINK373"/>
            <w:bookmarkStart w:id="15" w:name="OLE_LINK374"/>
            <w:bookmarkStart w:id="16" w:name="OLE_LINK378"/>
            <w:r>
              <w:rPr>
                <w:lang w:eastAsia="ja-JP"/>
              </w:rPr>
              <w:t xml:space="preserve">In </w:t>
            </w:r>
            <w:r w:rsidRPr="007A67D7">
              <w:t>clause 6.2B.3</w:t>
            </w:r>
            <w:r>
              <w:t xml:space="preserve">, the </w:t>
            </w:r>
            <w:r w:rsidR="001725DC">
              <w:t xml:space="preserve">unresolved </w:t>
            </w:r>
            <w:r>
              <w:rPr>
                <w:noProof/>
              </w:rPr>
              <w:t>NS_04N/NS_05N</w:t>
            </w:r>
            <w:r>
              <w:t xml:space="preserve"> A-MPR values for </w:t>
            </w:r>
            <w:r w:rsidR="001725DC">
              <w:t>1/</w:t>
            </w:r>
            <w:r>
              <w:rPr>
                <w:noProof/>
              </w:rPr>
              <w:t>3/6/12 Tones operation</w:t>
            </w:r>
            <w:r>
              <w:t xml:space="preserve"> for </w:t>
            </w:r>
            <w:r w:rsidR="001F3AD0">
              <w:rPr>
                <w:rFonts w:hint="eastAsia"/>
                <w:lang w:eastAsia="zh-TW"/>
              </w:rPr>
              <w:t>NB-</w:t>
            </w:r>
            <w:r>
              <w:t>IoT</w:t>
            </w:r>
            <w:r w:rsidR="001F3AD0">
              <w:t xml:space="preserve"> </w:t>
            </w:r>
            <w:r>
              <w:t>NTN B254 are updated.</w:t>
            </w:r>
            <w:bookmarkEnd w:id="14"/>
            <w:bookmarkEnd w:id="15"/>
            <w:bookmarkEnd w:id="16"/>
          </w:p>
        </w:tc>
      </w:tr>
      <w:bookmarkEnd w:id="11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5F12D7B4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OLE_LINK363"/>
            <w:r>
              <w:rPr>
                <w:noProof/>
              </w:rPr>
              <w:t xml:space="preserve">The required </w:t>
            </w:r>
            <w:bookmarkStart w:id="18" w:name="OLE_LINK109"/>
            <w:r>
              <w:rPr>
                <w:noProof/>
              </w:rPr>
              <w:t>NS_04N/NS_05N</w:t>
            </w:r>
            <w:bookmarkEnd w:id="18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</w:t>
            </w:r>
            <w:r w:rsidR="001F3AD0">
              <w:rPr>
                <w:noProof/>
              </w:rPr>
              <w:t>NB-</w:t>
            </w:r>
            <w:r>
              <w:rPr>
                <w:noProof/>
              </w:rPr>
              <w:t>IoT</w:t>
            </w:r>
            <w:r w:rsidR="001F3AD0">
              <w:rPr>
                <w:noProof/>
              </w:rPr>
              <w:t xml:space="preserve"> </w:t>
            </w:r>
            <w:r>
              <w:rPr>
                <w:noProof/>
              </w:rPr>
              <w:t xml:space="preserve">NTN </w:t>
            </w:r>
          </w:p>
          <w:p w14:paraId="5C4BEB44" w14:textId="2BD6AE85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</w:t>
            </w:r>
            <w:r w:rsidR="00C51C61">
              <w:rPr>
                <w:noProof/>
              </w:rPr>
              <w:t>are</w:t>
            </w:r>
            <w:r w:rsidR="007A67D7">
              <w:rPr>
                <w:noProof/>
              </w:rPr>
              <w:t xml:space="preserve"> not provided. </w:t>
            </w:r>
            <w:bookmarkEnd w:id="17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D4DE9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A0FA1E" w:rsidR="001E41F3" w:rsidRDefault="00FB5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9B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Default="004874D4" w:rsidP="00054417">
      <w:pPr>
        <w:rPr>
          <w:noProof/>
          <w:color w:val="FF0000"/>
          <w:sz w:val="28"/>
          <w:szCs w:val="28"/>
        </w:rPr>
      </w:pPr>
      <w:bookmarkStart w:id="19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186F4D0" w14:textId="77777777" w:rsidR="007A67D7" w:rsidRDefault="007A67D7" w:rsidP="007A67D7">
      <w:pPr>
        <w:pStyle w:val="3"/>
        <w:rPr>
          <w:lang w:eastAsia="en-GB"/>
        </w:rPr>
      </w:pPr>
      <w:bookmarkStart w:id="20" w:name="_Toc120570032"/>
      <w:bookmarkStart w:id="21" w:name="_Toc121162824"/>
      <w:bookmarkStart w:id="22" w:name="_Toc121827705"/>
      <w:bookmarkStart w:id="23" w:name="_Toc124177533"/>
      <w:bookmarkStart w:id="24" w:name="_Toc124177960"/>
      <w:bookmarkStart w:id="25" w:name="_Toc130826087"/>
      <w:bookmarkStart w:id="26" w:name="_Toc137386364"/>
      <w:bookmarkStart w:id="27" w:name="_Toc137401244"/>
      <w:bookmarkStart w:id="28" w:name="_Toc138894768"/>
      <w:bookmarkStart w:id="29" w:name="_Toc145029479"/>
      <w:bookmarkStart w:id="30" w:name="_Toc153136026"/>
      <w:bookmarkStart w:id="31" w:name="_Toc153138220"/>
      <w:bookmarkStart w:id="32" w:name="_Toc161928635"/>
      <w:bookmarkStart w:id="33" w:name="_Toc163213857"/>
      <w:bookmarkStart w:id="34" w:name="_Toc163214334"/>
      <w:r>
        <w:t>6.2B.3</w:t>
      </w:r>
      <w:r>
        <w:tab/>
        <w:t>UE additional maximum output power reduction for category NB1 and NB2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72D94C" w14:textId="77777777" w:rsidR="0085151F" w:rsidRDefault="0085151F" w:rsidP="0085151F">
      <w:pPr>
        <w:rPr>
          <w:lang w:eastAsia="en-GB"/>
        </w:rPr>
      </w:pPr>
      <w:bookmarkStart w:id="35" w:name="_Hlk111045855"/>
      <w:bookmarkStart w:id="36" w:name="OLE_LINK106"/>
      <w:bookmarkStart w:id="37" w:name="OLE_LINK30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4B071EF6" w14:textId="77777777" w:rsidR="0085151F" w:rsidRDefault="0085151F" w:rsidP="0085151F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35"/>
    <w:p w14:paraId="6B3BA1D9" w14:textId="77777777" w:rsidR="0085151F" w:rsidRDefault="0085151F" w:rsidP="0085151F">
      <w:pPr>
        <w:pStyle w:val="TH"/>
      </w:pPr>
      <w:r>
        <w:t>Table 6.2B.3-1: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77"/>
        <w:gridCol w:w="777"/>
      </w:tblGrid>
      <w:tr w:rsidR="0085151F" w14:paraId="42C99F45" w14:textId="77777777" w:rsidTr="0085151F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03E8" w14:textId="77777777" w:rsidR="0085151F" w:rsidRDefault="0085151F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1B6" w14:textId="77777777" w:rsidR="0085151F" w:rsidRDefault="0085151F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2235" w14:textId="77777777" w:rsidR="0085151F" w:rsidRDefault="0085151F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22D7" w14:textId="77777777" w:rsidR="0085151F" w:rsidRDefault="0085151F">
            <w:pPr>
              <w:pStyle w:val="TAH"/>
            </w:pPr>
            <w:r>
              <w:t>A-MPR (dB)</w:t>
            </w:r>
          </w:p>
        </w:tc>
      </w:tr>
      <w:tr w:rsidR="0085151F" w14:paraId="2737A2F5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FBFF" w14:textId="77777777" w:rsidR="0085151F" w:rsidRDefault="0085151F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4EFC" w14:textId="77777777" w:rsidR="0085151F" w:rsidRDefault="0085151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0239" w14:textId="77777777" w:rsidR="0085151F" w:rsidRDefault="0085151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1508" w14:textId="77777777" w:rsidR="0085151F" w:rsidRDefault="0085151F">
            <w:pPr>
              <w:pStyle w:val="TAC"/>
            </w:pPr>
            <w:r>
              <w:t>N/A</w:t>
            </w:r>
          </w:p>
        </w:tc>
      </w:tr>
      <w:tr w:rsidR="0085151F" w14:paraId="79FD19A7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735CAF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B76A96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0BB21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DB7F" w14:textId="77777777" w:rsidR="0085151F" w:rsidRDefault="0085151F">
            <w:pPr>
              <w:pStyle w:val="TAC"/>
            </w:pPr>
            <w:r>
              <w:t>PC3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704D" w14:textId="77777777" w:rsidR="0085151F" w:rsidRDefault="0085151F">
            <w:pPr>
              <w:pStyle w:val="TAC"/>
            </w:pPr>
            <w:r>
              <w:t>PC5</w:t>
            </w:r>
          </w:p>
        </w:tc>
      </w:tr>
      <w:tr w:rsidR="0085151F" w14:paraId="1358EE16" w14:textId="77777777" w:rsidTr="0085151F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1A38" w14:textId="77777777" w:rsidR="0085151F" w:rsidRDefault="0085151F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CE9A" w14:textId="77777777" w:rsidR="0085151F" w:rsidRDefault="0085151F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850" w14:textId="77777777" w:rsidR="0085151F" w:rsidRDefault="0085151F">
            <w:pPr>
              <w:pStyle w:val="TAC"/>
              <w:rPr>
                <w:rFonts w:cs="Arial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6441" w14:textId="77777777" w:rsidR="0085151F" w:rsidRDefault="0085151F">
            <w:pPr>
              <w:pStyle w:val="TAC"/>
            </w:pPr>
            <w:r>
              <w:rPr>
                <w:rFonts w:cs="Arial"/>
              </w:rPr>
              <w:t>≤ 3.5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00BB" w14:textId="77777777" w:rsidR="0085151F" w:rsidRDefault="0085151F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  <w:tr w:rsidR="0085151F" w14:paraId="7B1A212D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880D" w14:textId="77777777" w:rsidR="0085151F" w:rsidRDefault="0085151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2E31" w14:textId="77777777" w:rsidR="0085151F" w:rsidRDefault="0085151F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F4FA" w14:textId="77777777" w:rsidR="0085151F" w:rsidRDefault="0085151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F93C" w14:textId="77777777" w:rsidR="0085151F" w:rsidRDefault="0085151F">
            <w:pPr>
              <w:pStyle w:val="TAC"/>
            </w:pPr>
            <w:r>
              <w:t>N/A</w:t>
            </w:r>
          </w:p>
        </w:tc>
      </w:tr>
      <w:tr w:rsidR="0085151F" w14:paraId="1DB56652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A5E6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276B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1CEC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56B0" w14:textId="77777777" w:rsidR="0085151F" w:rsidRDefault="0085151F">
            <w:pPr>
              <w:pStyle w:val="TAC"/>
            </w:pPr>
            <w:r>
              <w:t>N/A</w:t>
            </w:r>
          </w:p>
        </w:tc>
      </w:tr>
      <w:tr w:rsidR="0085151F" w14:paraId="2D811709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1D19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2299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0B3E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E9A2" w14:textId="77777777" w:rsidR="0085151F" w:rsidRDefault="0085151F">
            <w:pPr>
              <w:pStyle w:val="TAC"/>
              <w:rPr>
                <w:ins w:id="38" w:author="Daniel Hsieh (謝明諭)" w:date="2025-08-15T17:01:00Z"/>
              </w:rPr>
            </w:pPr>
            <w:ins w:id="39" w:author="Daniel Hsieh (謝明諭)" w:date="2025-08-15T17:00:00Z">
              <w:r>
                <w:t>Table 6.2B.3-2,</w:t>
              </w:r>
            </w:ins>
          </w:p>
          <w:p w14:paraId="60A8242F" w14:textId="697FE803" w:rsidR="0085151F" w:rsidRDefault="0085151F">
            <w:pPr>
              <w:pStyle w:val="TAC"/>
            </w:pPr>
            <w:ins w:id="40" w:author="Daniel Hsieh (謝明諭)" w:date="2025-08-15T17:01:00Z">
              <w:r>
                <w:t>Table 6.2B.3-4</w:t>
              </w:r>
            </w:ins>
          </w:p>
        </w:tc>
      </w:tr>
      <w:tr w:rsidR="0085151F" w14:paraId="7E2F4E06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86B1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06A6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D9AF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DB4" w14:textId="77777777" w:rsidR="0085151F" w:rsidRDefault="0085151F">
            <w:pPr>
              <w:pStyle w:val="TAC"/>
              <w:rPr>
                <w:ins w:id="41" w:author="Daniel Hsieh (謝明諭)" w:date="2025-08-15T17:01:00Z"/>
              </w:rPr>
            </w:pPr>
            <w:ins w:id="42" w:author="Daniel Hsieh (謝明諭)" w:date="2025-08-15T17:00:00Z">
              <w:r>
                <w:t>Table 6.2B.3-3</w:t>
              </w:r>
            </w:ins>
            <w:ins w:id="43" w:author="Daniel Hsieh (謝明諭)" w:date="2025-08-15T17:01:00Z">
              <w:r>
                <w:t>,</w:t>
              </w:r>
            </w:ins>
          </w:p>
          <w:p w14:paraId="1597DE13" w14:textId="45C0E472" w:rsidR="0085151F" w:rsidRDefault="0085151F">
            <w:pPr>
              <w:pStyle w:val="TAC"/>
            </w:pPr>
            <w:ins w:id="44" w:author="Daniel Hsieh (謝明諭)" w:date="2025-08-15T17:01:00Z">
              <w:r>
                <w:t>Table 6.2B.3-5</w:t>
              </w:r>
            </w:ins>
          </w:p>
        </w:tc>
      </w:tr>
      <w:tr w:rsidR="0085151F" w14:paraId="03F3FF88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3530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59C4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7A42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2FD0" w14:textId="77777777" w:rsidR="0085151F" w:rsidRDefault="0085151F">
            <w:pPr>
              <w:pStyle w:val="TAC"/>
            </w:pPr>
          </w:p>
        </w:tc>
      </w:tr>
      <w:tr w:rsidR="0085151F" w14:paraId="20A56B6D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A407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6D0B" w14:textId="2155631D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</w:t>
            </w:r>
            <w:del w:id="45" w:author="Daniel Hsieh (謝明諭)" w:date="2025-08-15T17:06:00Z">
              <w:r w:rsidDel="006F4243">
                <w:rPr>
                  <w:rFonts w:cs="Arial"/>
                </w:rPr>
                <w:delText>6</w:delText>
              </w:r>
            </w:del>
            <w:ins w:id="46" w:author="Daniel Hsieh (謝明諭)" w:date="2025-08-15T17:06:00Z">
              <w:r w:rsidR="006F4243">
                <w:rPr>
                  <w:rFonts w:cs="Arial"/>
                </w:rPr>
                <w:t>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2A4B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5D48" w14:textId="77777777" w:rsidR="0085151F" w:rsidRDefault="0085151F">
            <w:pPr>
              <w:pStyle w:val="TAC"/>
            </w:pPr>
          </w:p>
        </w:tc>
      </w:tr>
    </w:tbl>
    <w:p w14:paraId="0516E707" w14:textId="77777777" w:rsidR="0085151F" w:rsidRDefault="0085151F" w:rsidP="0085151F">
      <w:pPr>
        <w:rPr>
          <w:rFonts w:eastAsia="Times New Roman"/>
          <w:lang w:eastAsia="zh-TW"/>
        </w:rPr>
      </w:pPr>
    </w:p>
    <w:p w14:paraId="4D803F61" w14:textId="3E0F1B75" w:rsidR="007A67D7" w:rsidRDefault="007A67D7" w:rsidP="007A67D7">
      <w:pPr>
        <w:pStyle w:val="TH"/>
        <w:rPr>
          <w:ins w:id="47" w:author="Daniel Hsieh (謝明諭)" w:date="2024-07-31T20:30:00Z"/>
          <w:lang w:eastAsia="en-GB"/>
        </w:rPr>
      </w:pPr>
      <w:ins w:id="48" w:author="Daniel Hsieh (謝明諭)" w:date="2024-07-31T20:30:00Z">
        <w:r>
          <w:t xml:space="preserve">Table 6.2B.3-2: A-MPR for </w:t>
        </w:r>
        <w:bookmarkStart w:id="49" w:name="OLE_LINK113"/>
        <w:r>
          <w:t>"NS_04N"</w:t>
        </w:r>
      </w:ins>
      <w:bookmarkEnd w:id="49"/>
      <w:ins w:id="50" w:author="Daniel Hsieh (謝明諭)" w:date="2024-08-20T09:10:00Z">
        <w:r>
          <w:t xml:space="preserve"> </w:t>
        </w:r>
      </w:ins>
      <w:ins w:id="51" w:author="Daniel Hsieh (謝明諭)" w:date="2025-05-10T00:24:00Z">
        <w:r w:rsidR="00D64194">
          <w:t>P</w:t>
        </w:r>
      </w:ins>
      <w:ins w:id="52" w:author="Daniel Hsieh (謝明諭)" w:date="2024-08-20T09:10:00Z">
        <w:r>
          <w:t xml:space="preserve">ower </w:t>
        </w:r>
      </w:ins>
      <w:ins w:id="53" w:author="Daniel Hsieh (謝明諭)" w:date="2025-05-10T00:24:00Z">
        <w:r w:rsidR="00D64194">
          <w:t>C</w:t>
        </w:r>
      </w:ins>
      <w:ins w:id="54" w:author="Daniel Hsieh (謝明諭)" w:date="2024-08-20T09:10:00Z">
        <w:r>
          <w:t>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4A165D01" w14:textId="77777777" w:rsidTr="00096E59">
        <w:trPr>
          <w:jc w:val="center"/>
          <w:ins w:id="55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4C0C3C56" w14:textId="77777777" w:rsidR="007A67D7" w:rsidRDefault="007A67D7" w:rsidP="00AE7137">
            <w:pPr>
              <w:pStyle w:val="TAH"/>
              <w:rPr>
                <w:ins w:id="56" w:author="Daniel Hsieh (謝明諭)" w:date="2024-07-31T20:30:00Z"/>
                <w:rFonts w:cs="Arial"/>
                <w:lang w:eastAsia="ja-JP"/>
              </w:rPr>
            </w:pPr>
            <w:ins w:id="57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0C739B38" w14:textId="77777777" w:rsidR="007A67D7" w:rsidRPr="00DD2695" w:rsidRDefault="007A67D7" w:rsidP="00AE7137">
            <w:pPr>
              <w:pStyle w:val="TAH"/>
              <w:rPr>
                <w:ins w:id="58" w:author="Daniel Hsieh (謝明諭)" w:date="2024-07-31T20:30:00Z"/>
                <w:rFonts w:cs="Arial"/>
                <w:b w:val="0"/>
                <w:bCs/>
                <w:lang w:eastAsia="ja-JP"/>
              </w:rPr>
            </w:pPr>
            <w:ins w:id="59" w:author="Daniel Hsieh (謝明諭)" w:date="2024-07-31T20:30:00Z">
              <w:r w:rsidRPr="00DD2695">
                <w:rPr>
                  <w:rFonts w:cs="Arial"/>
                  <w:b w:val="0"/>
                  <w:bCs/>
                  <w:lang w:eastAsia="ja-JP"/>
                </w:rPr>
                <w:t>QPSK</w:t>
              </w:r>
            </w:ins>
          </w:p>
        </w:tc>
      </w:tr>
      <w:tr w:rsidR="0085151F" w14:paraId="40C4373A" w14:textId="77777777" w:rsidTr="00096E59">
        <w:trPr>
          <w:jc w:val="center"/>
          <w:ins w:id="60" w:author="Daniel Hsieh (謝明諭)" w:date="2025-08-15T17:02:00Z"/>
        </w:trPr>
        <w:tc>
          <w:tcPr>
            <w:tcW w:w="0" w:type="auto"/>
            <w:noWrap/>
            <w:vAlign w:val="center"/>
          </w:tcPr>
          <w:p w14:paraId="45D9EEA1" w14:textId="153F01E6" w:rsidR="0085151F" w:rsidRDefault="0085151F" w:rsidP="0085151F">
            <w:pPr>
              <w:pStyle w:val="TAH"/>
              <w:rPr>
                <w:ins w:id="61" w:author="Daniel Hsieh (謝明諭)" w:date="2025-08-15T17:02:00Z"/>
                <w:rFonts w:cs="Arial"/>
                <w:lang w:eastAsia="ja-JP"/>
              </w:rPr>
            </w:pPr>
            <w:ins w:id="62" w:author="Daniel Hsieh (謝明諭)" w:date="2025-08-15T17:02:00Z">
              <w:r>
                <w:rPr>
                  <w:rFonts w:cs="Arial"/>
                  <w:lang w:val="en-US" w:eastAsia="zh-CN"/>
                </w:rPr>
                <w:t>SCS</w:t>
              </w:r>
            </w:ins>
          </w:p>
        </w:tc>
        <w:tc>
          <w:tcPr>
            <w:tcW w:w="0" w:type="auto"/>
            <w:gridSpan w:val="4"/>
            <w:noWrap/>
            <w:vAlign w:val="center"/>
          </w:tcPr>
          <w:p w14:paraId="54A45E58" w14:textId="05875FF1" w:rsidR="0085151F" w:rsidRDefault="0085151F" w:rsidP="0085151F">
            <w:pPr>
              <w:pStyle w:val="TAH"/>
              <w:rPr>
                <w:ins w:id="63" w:author="Daniel Hsieh (謝明諭)" w:date="2025-08-15T17:02:00Z"/>
                <w:rFonts w:cs="Arial"/>
                <w:lang w:eastAsia="ja-JP"/>
              </w:rPr>
            </w:pPr>
            <w:ins w:id="64" w:author="Daniel Hsieh (謝明諭)" w:date="2025-08-15T17:02:00Z">
              <w:r>
                <w:rPr>
                  <w:rFonts w:cs="Arial"/>
                  <w:b w:val="0"/>
                  <w:bCs/>
                  <w:lang w:val="en-US" w:eastAsia="zh-CN"/>
                </w:rPr>
                <w:t>15</w:t>
              </w:r>
              <w:r w:rsidR="00DD2695">
                <w:rPr>
                  <w:rFonts w:cs="Arial"/>
                  <w:b w:val="0"/>
                  <w:bCs/>
                  <w:lang w:val="en-US" w:eastAsia="zh-CN"/>
                </w:rPr>
                <w:t>k</w:t>
              </w:r>
              <w:r>
                <w:rPr>
                  <w:rFonts w:cs="Arial"/>
                  <w:b w:val="0"/>
                  <w:bCs/>
                  <w:lang w:val="en-US" w:eastAsia="zh-CN"/>
                </w:rPr>
                <w:t>Hz</w:t>
              </w:r>
            </w:ins>
          </w:p>
        </w:tc>
      </w:tr>
      <w:tr w:rsidR="007A67D7" w14:paraId="1006008D" w14:textId="77777777" w:rsidTr="00096E59">
        <w:trPr>
          <w:jc w:val="center"/>
          <w:ins w:id="65" w:author="Daniel Hsieh (謝明諭)" w:date="2024-07-31T20:30:00Z"/>
        </w:trPr>
        <w:tc>
          <w:tcPr>
            <w:tcW w:w="0" w:type="auto"/>
            <w:vAlign w:val="center"/>
            <w:hideMark/>
          </w:tcPr>
          <w:p w14:paraId="56FAC8E7" w14:textId="77777777" w:rsidR="007A67D7" w:rsidRDefault="007A67D7" w:rsidP="00AE7137">
            <w:pPr>
              <w:pStyle w:val="TAH"/>
              <w:rPr>
                <w:ins w:id="66" w:author="Daniel Hsieh (謝明諭)" w:date="2024-07-31T20:30:00Z"/>
                <w:rFonts w:cs="Arial"/>
                <w:lang w:eastAsia="ja-JP"/>
              </w:rPr>
            </w:pPr>
            <w:ins w:id="67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DFA2214" w14:textId="77777777" w:rsidR="007A67D7" w:rsidRDefault="007A67D7" w:rsidP="00AE7137">
            <w:pPr>
              <w:pStyle w:val="TAC"/>
              <w:rPr>
                <w:ins w:id="68" w:author="Daniel Hsieh (謝明諭)" w:date="2024-07-31T20:30:00Z"/>
                <w:rFonts w:cs="Arial"/>
                <w:lang w:eastAsia="ja-JP"/>
              </w:rPr>
            </w:pPr>
            <w:ins w:id="69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2FFA4324" w14:textId="77777777" w:rsidR="007A67D7" w:rsidRDefault="007A67D7" w:rsidP="00AE7137">
            <w:pPr>
              <w:pStyle w:val="TAC"/>
              <w:rPr>
                <w:ins w:id="70" w:author="Daniel Hsieh (謝明諭)" w:date="2024-07-31T20:30:00Z"/>
                <w:rFonts w:cs="Arial"/>
                <w:lang w:eastAsia="ja-JP"/>
              </w:rPr>
            </w:pPr>
            <w:ins w:id="71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EEE88E2" w14:textId="77777777" w:rsidR="007A67D7" w:rsidRDefault="007A67D7" w:rsidP="00AE7137">
            <w:pPr>
              <w:pStyle w:val="TAC"/>
              <w:rPr>
                <w:ins w:id="72" w:author="Daniel Hsieh (謝明諭)" w:date="2024-07-31T20:30:00Z"/>
                <w:rFonts w:cs="Arial"/>
                <w:lang w:eastAsia="ja-JP"/>
              </w:rPr>
            </w:pPr>
            <w:ins w:id="73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19EDE131" w14:textId="77777777" w:rsidTr="00096E59">
        <w:trPr>
          <w:jc w:val="center"/>
          <w:ins w:id="74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514FC869" w14:textId="77777777" w:rsidR="007A67D7" w:rsidRDefault="007A67D7" w:rsidP="00AE7137">
            <w:pPr>
              <w:pStyle w:val="TAH"/>
              <w:rPr>
                <w:ins w:id="75" w:author="Daniel Hsieh (謝明諭)" w:date="2024-07-31T20:30:00Z"/>
                <w:rFonts w:cs="Arial"/>
                <w:lang w:eastAsia="ja-JP"/>
              </w:rPr>
            </w:pPr>
            <w:ins w:id="76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CC83DE8" w14:textId="5E0BD896" w:rsidR="007A67D7" w:rsidRDefault="007A67D7" w:rsidP="00AE7137">
            <w:pPr>
              <w:pStyle w:val="TAC"/>
              <w:rPr>
                <w:ins w:id="77" w:author="Daniel Hsieh (謝明諭)" w:date="2024-07-31T20:30:00Z"/>
                <w:rFonts w:cs="Arial"/>
                <w:lang w:eastAsia="ja-JP"/>
              </w:rPr>
            </w:pPr>
            <w:ins w:id="78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28FBDE5A" w14:textId="56AA44AD" w:rsidR="007A67D7" w:rsidRDefault="007A67D7" w:rsidP="00AE7137">
            <w:pPr>
              <w:pStyle w:val="TAC"/>
              <w:rPr>
                <w:ins w:id="79" w:author="Daniel Hsieh (謝明諭)" w:date="2024-07-31T20:30:00Z"/>
                <w:rFonts w:cs="Arial"/>
                <w:lang w:eastAsia="ja-JP"/>
              </w:rPr>
            </w:pPr>
            <w:ins w:id="80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18DD9EA" w14:textId="2A0B9AEC" w:rsidR="007A67D7" w:rsidRDefault="007A67D7" w:rsidP="00AE7137">
            <w:pPr>
              <w:pStyle w:val="TAC"/>
              <w:rPr>
                <w:ins w:id="81" w:author="Daniel Hsieh (謝明諭)" w:date="2024-07-31T20:30:00Z"/>
                <w:rFonts w:cs="Arial"/>
                <w:lang w:eastAsia="ja-JP"/>
              </w:rPr>
            </w:pPr>
            <w:ins w:id="82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1D35ED12" w14:textId="77777777" w:rsidTr="00096E59">
        <w:trPr>
          <w:jc w:val="center"/>
          <w:ins w:id="83" w:author="Daniel Hsieh (謝明諭)" w:date="2024-07-31T20:30:00Z"/>
        </w:trPr>
        <w:tc>
          <w:tcPr>
            <w:tcW w:w="0" w:type="auto"/>
            <w:vAlign w:val="center"/>
            <w:hideMark/>
          </w:tcPr>
          <w:p w14:paraId="55E4DFF4" w14:textId="77777777" w:rsidR="007A67D7" w:rsidRDefault="007A67D7" w:rsidP="00AE7137">
            <w:pPr>
              <w:pStyle w:val="TAH"/>
              <w:rPr>
                <w:ins w:id="84" w:author="Daniel Hsieh (謝明諭)" w:date="2024-07-31T20:30:00Z"/>
                <w:rFonts w:cs="Arial"/>
                <w:lang w:eastAsia="ja-JP"/>
              </w:rPr>
            </w:pPr>
            <w:ins w:id="85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48707499" w14:textId="77777777" w:rsidR="007A67D7" w:rsidRDefault="007A67D7" w:rsidP="00AE7137">
            <w:pPr>
              <w:pStyle w:val="TAC"/>
              <w:rPr>
                <w:ins w:id="86" w:author="Daniel Hsieh (謝明諭)" w:date="2024-07-31T20:30:00Z"/>
                <w:rFonts w:cs="Arial"/>
                <w:lang w:eastAsia="ja-JP"/>
              </w:rPr>
            </w:pPr>
            <w:ins w:id="87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006477FE" w14:textId="77777777" w:rsidTr="00096E59">
        <w:trPr>
          <w:jc w:val="center"/>
          <w:ins w:id="88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38D49D10" w14:textId="77777777" w:rsidR="007A67D7" w:rsidRDefault="007A67D7" w:rsidP="00AE7137">
            <w:pPr>
              <w:pStyle w:val="TAH"/>
              <w:rPr>
                <w:ins w:id="89" w:author="Daniel Hsieh (謝明諭)" w:date="2024-07-31T20:30:00Z"/>
                <w:rFonts w:cs="Arial"/>
                <w:lang w:eastAsia="ja-JP"/>
              </w:rPr>
            </w:pPr>
            <w:ins w:id="90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F9A3A44" w14:textId="4A13D8E9" w:rsidR="007A67D7" w:rsidRDefault="007A67D7" w:rsidP="00AE7137">
            <w:pPr>
              <w:pStyle w:val="TAC"/>
              <w:rPr>
                <w:ins w:id="91" w:author="Daniel Hsieh (謝明諭)" w:date="2024-07-31T20:30:00Z"/>
                <w:rFonts w:cs="Arial"/>
                <w:lang w:eastAsia="ja-JP"/>
              </w:rPr>
            </w:pPr>
            <w:ins w:id="92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6ABA192B" w14:textId="1C262F05" w:rsidR="007A67D7" w:rsidRDefault="007A67D7" w:rsidP="00AE7137">
            <w:pPr>
              <w:pStyle w:val="TAC"/>
              <w:rPr>
                <w:ins w:id="93" w:author="Daniel Hsieh (謝明諭)" w:date="2024-07-31T20:30:00Z"/>
                <w:rFonts w:cs="Arial"/>
                <w:lang w:eastAsia="ja-JP"/>
              </w:rPr>
            </w:pPr>
            <w:ins w:id="94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7A67D7" w14:paraId="585BBBF5" w14:textId="77777777" w:rsidTr="00096E59">
        <w:trPr>
          <w:jc w:val="center"/>
          <w:ins w:id="95" w:author="Daniel Hsieh (謝明諭)" w:date="2024-07-31T20:30:00Z"/>
        </w:trPr>
        <w:tc>
          <w:tcPr>
            <w:tcW w:w="0" w:type="auto"/>
            <w:vAlign w:val="center"/>
            <w:hideMark/>
          </w:tcPr>
          <w:p w14:paraId="295BF7EF" w14:textId="77777777" w:rsidR="007A67D7" w:rsidRDefault="007A67D7" w:rsidP="00AE7137">
            <w:pPr>
              <w:pStyle w:val="TAH"/>
              <w:rPr>
                <w:ins w:id="96" w:author="Daniel Hsieh (謝明諭)" w:date="2024-07-31T20:30:00Z"/>
                <w:rFonts w:cs="Arial"/>
                <w:lang w:eastAsia="ja-JP"/>
              </w:rPr>
            </w:pPr>
            <w:ins w:id="97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48434931" w14:textId="77777777" w:rsidR="007A67D7" w:rsidRDefault="007A67D7" w:rsidP="00AE7137">
            <w:pPr>
              <w:pStyle w:val="TAC"/>
              <w:rPr>
                <w:ins w:id="98" w:author="Daniel Hsieh (謝明諭)" w:date="2024-07-31T20:30:00Z"/>
                <w:rFonts w:cs="Arial"/>
                <w:lang w:eastAsia="ja-JP"/>
              </w:rPr>
            </w:pPr>
            <w:ins w:id="99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59FE2B33" w14:textId="77777777" w:rsidTr="00096E59">
        <w:trPr>
          <w:jc w:val="center"/>
          <w:ins w:id="100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52469A11" w14:textId="77777777" w:rsidR="007A67D7" w:rsidRDefault="007A67D7" w:rsidP="00AE7137">
            <w:pPr>
              <w:pStyle w:val="TAH"/>
              <w:rPr>
                <w:ins w:id="101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02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799165E0" w14:textId="08AA093A" w:rsidR="007A67D7" w:rsidRDefault="007A67D7" w:rsidP="00AE7137">
            <w:pPr>
              <w:pStyle w:val="TAC"/>
              <w:rPr>
                <w:ins w:id="103" w:author="Daniel Hsieh (謝明諭)" w:date="2024-07-31T20:30:00Z"/>
                <w:rFonts w:cs="Arial"/>
                <w:lang w:eastAsia="ja-JP"/>
              </w:rPr>
            </w:pPr>
            <w:ins w:id="104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096E59" w14:paraId="2EC53B4A" w14:textId="77777777" w:rsidTr="00096E59">
        <w:trPr>
          <w:jc w:val="center"/>
          <w:ins w:id="105" w:author="Daniel Hsieh (謝明諭)" w:date="2025-08-15T16:40:00Z"/>
        </w:trPr>
        <w:tc>
          <w:tcPr>
            <w:tcW w:w="0" w:type="auto"/>
            <w:gridSpan w:val="5"/>
            <w:noWrap/>
            <w:vAlign w:val="center"/>
          </w:tcPr>
          <w:p w14:paraId="102C6EA8" w14:textId="1490DFA1" w:rsidR="00784130" w:rsidRDefault="00784130" w:rsidP="00784130">
            <w:pPr>
              <w:pStyle w:val="TAC"/>
              <w:jc w:val="left"/>
              <w:rPr>
                <w:ins w:id="106" w:author="Daniel Hsieh (謝明諭)" w:date="2025-08-15T16:50:00Z"/>
                <w:rFonts w:cs="Arial"/>
                <w:lang w:eastAsia="zh-TW"/>
              </w:rPr>
            </w:pPr>
            <w:ins w:id="107" w:author="Daniel Hsieh (謝明諭)" w:date="2025-08-15T16:50:00Z">
              <w:r>
                <w:rPr>
                  <w:rFonts w:cs="Arial"/>
                  <w:lang w:eastAsia="zh-TW"/>
                </w:rPr>
                <w:t xml:space="preserve">Note 1: The A-MPR specified here is based on </w:t>
              </w:r>
            </w:ins>
            <w:ins w:id="108" w:author="Daniel Hsieh (謝明諭)" w:date="2025-08-15T21:52:00Z">
              <w:r w:rsidR="00503A15">
                <w:rPr>
                  <w:rFonts w:cs="Arial"/>
                  <w:lang w:eastAsia="zh-TW"/>
                </w:rPr>
                <w:t>C</w:t>
              </w:r>
            </w:ins>
            <w:ins w:id="109" w:author="Daniel Hsieh (謝明諭)" w:date="2025-08-15T16:50:00Z">
              <w:r>
                <w:rPr>
                  <w:rFonts w:cs="Arial"/>
                  <w:lang w:eastAsia="zh-TW"/>
                </w:rPr>
                <w:t>BW</w:t>
              </w:r>
            </w:ins>
            <w:ins w:id="110" w:author="Daniel Hsieh (謝明諭)" w:date="2025-08-15T21:52:00Z">
              <w:r w:rsidR="00503A15">
                <w:rPr>
                  <w:rFonts w:cs="Arial"/>
                  <w:lang w:eastAsia="zh-TW"/>
                </w:rPr>
                <w:t xml:space="preserve"> in subclause 5.3B</w:t>
              </w:r>
            </w:ins>
            <w:ins w:id="111" w:author="Daniel Hsieh (謝明諭)" w:date="2025-08-15T16:50:00Z">
              <w:r>
                <w:rPr>
                  <w:rFonts w:cs="Arial"/>
                  <w:lang w:eastAsia="zh-TW"/>
                </w:rPr>
                <w:t xml:space="preserve">. </w:t>
              </w:r>
            </w:ins>
          </w:p>
          <w:p w14:paraId="3CEB6D19" w14:textId="139DE14D" w:rsidR="00096E59" w:rsidRPr="00096E59" w:rsidRDefault="00784130" w:rsidP="00784130">
            <w:pPr>
              <w:pStyle w:val="TAC"/>
              <w:jc w:val="left"/>
              <w:rPr>
                <w:ins w:id="112" w:author="Daniel Hsieh (謝明諭)" w:date="2025-08-15T16:40:00Z"/>
                <w:rFonts w:cs="Arial"/>
                <w:lang w:eastAsia="zh-TW"/>
              </w:rPr>
            </w:pPr>
            <w:ins w:id="113" w:author="Daniel Hsieh (謝明諭)" w:date="2025-08-15T16:50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</w:tbl>
    <w:p w14:paraId="06CC21DE" w14:textId="77777777" w:rsidR="007A67D7" w:rsidRDefault="007A67D7" w:rsidP="007A67D7">
      <w:pPr>
        <w:rPr>
          <w:ins w:id="114" w:author="Daniel Hsieh (謝明諭)" w:date="2024-07-31T20:30:00Z"/>
          <w:rFonts w:eastAsia="??"/>
          <w:lang w:eastAsia="en-GB"/>
        </w:rPr>
      </w:pPr>
    </w:p>
    <w:p w14:paraId="603BE90F" w14:textId="2B28634B" w:rsidR="007A67D7" w:rsidRDefault="007A67D7" w:rsidP="007A67D7">
      <w:pPr>
        <w:pStyle w:val="TH"/>
        <w:rPr>
          <w:ins w:id="115" w:author="Daniel Hsieh (謝明諭)" w:date="2024-07-31T20:30:00Z"/>
          <w:rFonts w:eastAsia="Times New Roman"/>
        </w:rPr>
      </w:pPr>
      <w:bookmarkStart w:id="116" w:name="OLE_LINK114"/>
      <w:ins w:id="117" w:author="Daniel Hsieh (謝明諭)" w:date="2024-07-31T20:30:00Z">
        <w:r>
          <w:t>Table 6.2B.3-3: A-MPR for "NS_05N"</w:t>
        </w:r>
      </w:ins>
      <w:ins w:id="118" w:author="Daniel Hsieh (謝明諭)" w:date="2024-08-20T09:10:00Z">
        <w:r>
          <w:t xml:space="preserve"> </w:t>
        </w:r>
      </w:ins>
      <w:ins w:id="119" w:author="Daniel Hsieh (謝明諭)" w:date="2025-05-10T00:24:00Z">
        <w:r w:rsidR="00D64194">
          <w:t>P</w:t>
        </w:r>
      </w:ins>
      <w:ins w:id="120" w:author="Daniel Hsieh (謝明諭)" w:date="2024-08-20T09:10:00Z">
        <w:r>
          <w:t xml:space="preserve">ower </w:t>
        </w:r>
      </w:ins>
      <w:ins w:id="121" w:author="Daniel Hsieh (謝明諭)" w:date="2025-05-10T00:24:00Z">
        <w:r w:rsidR="00D64194">
          <w:t>C</w:t>
        </w:r>
      </w:ins>
      <w:ins w:id="122" w:author="Daniel Hsieh (謝明諭)" w:date="2024-08-20T09:10:00Z">
        <w:r>
          <w:t>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053B9495" w14:textId="77777777" w:rsidTr="00096E59">
        <w:trPr>
          <w:jc w:val="center"/>
          <w:ins w:id="123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7568D31E" w14:textId="77777777" w:rsidR="007A67D7" w:rsidRDefault="007A67D7" w:rsidP="00AE7137">
            <w:pPr>
              <w:pStyle w:val="TAH"/>
              <w:rPr>
                <w:ins w:id="124" w:author="Daniel Hsieh (謝明諭)" w:date="2024-07-31T20:30:00Z"/>
                <w:rFonts w:cs="Arial"/>
                <w:lang w:eastAsia="ja-JP"/>
              </w:rPr>
            </w:pPr>
            <w:ins w:id="125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51780A9A" w14:textId="77777777" w:rsidR="007A67D7" w:rsidRPr="00DD2695" w:rsidRDefault="007A67D7" w:rsidP="00AE7137">
            <w:pPr>
              <w:pStyle w:val="TAH"/>
              <w:rPr>
                <w:ins w:id="126" w:author="Daniel Hsieh (謝明諭)" w:date="2024-07-31T20:30:00Z"/>
                <w:rFonts w:cs="Arial"/>
                <w:b w:val="0"/>
                <w:bCs/>
                <w:lang w:eastAsia="ja-JP"/>
              </w:rPr>
            </w:pPr>
            <w:ins w:id="127" w:author="Daniel Hsieh (謝明諭)" w:date="2024-07-31T20:30:00Z">
              <w:r w:rsidRPr="00DD2695">
                <w:rPr>
                  <w:rFonts w:cs="Arial"/>
                  <w:b w:val="0"/>
                  <w:bCs/>
                  <w:lang w:eastAsia="ja-JP"/>
                </w:rPr>
                <w:t>QPSK</w:t>
              </w:r>
            </w:ins>
          </w:p>
        </w:tc>
      </w:tr>
      <w:tr w:rsidR="0085151F" w14:paraId="77CEEB44" w14:textId="77777777" w:rsidTr="00096E59">
        <w:trPr>
          <w:jc w:val="center"/>
          <w:ins w:id="128" w:author="Daniel Hsieh (謝明諭)" w:date="2025-08-15T17:02:00Z"/>
        </w:trPr>
        <w:tc>
          <w:tcPr>
            <w:tcW w:w="0" w:type="auto"/>
            <w:noWrap/>
            <w:vAlign w:val="center"/>
          </w:tcPr>
          <w:p w14:paraId="6772440D" w14:textId="62D7A545" w:rsidR="0085151F" w:rsidRDefault="0085151F" w:rsidP="0085151F">
            <w:pPr>
              <w:pStyle w:val="TAH"/>
              <w:rPr>
                <w:ins w:id="129" w:author="Daniel Hsieh (謝明諭)" w:date="2025-08-15T17:02:00Z"/>
                <w:rFonts w:cs="Arial"/>
                <w:lang w:eastAsia="ja-JP"/>
              </w:rPr>
            </w:pPr>
            <w:ins w:id="130" w:author="Daniel Hsieh (謝明諭)" w:date="2025-08-15T17:02:00Z">
              <w:r>
                <w:rPr>
                  <w:rFonts w:cs="Arial"/>
                  <w:lang w:val="en-US" w:eastAsia="zh-CN"/>
                </w:rPr>
                <w:t>SCS</w:t>
              </w:r>
            </w:ins>
          </w:p>
        </w:tc>
        <w:tc>
          <w:tcPr>
            <w:tcW w:w="0" w:type="auto"/>
            <w:gridSpan w:val="4"/>
            <w:noWrap/>
            <w:vAlign w:val="center"/>
          </w:tcPr>
          <w:p w14:paraId="25A9A295" w14:textId="353CC2C6" w:rsidR="0085151F" w:rsidRDefault="0085151F" w:rsidP="0085151F">
            <w:pPr>
              <w:pStyle w:val="TAH"/>
              <w:rPr>
                <w:ins w:id="131" w:author="Daniel Hsieh (謝明諭)" w:date="2025-08-15T17:02:00Z"/>
                <w:rFonts w:cs="Arial"/>
                <w:lang w:eastAsia="ja-JP"/>
              </w:rPr>
            </w:pPr>
            <w:ins w:id="132" w:author="Daniel Hsieh (謝明諭)" w:date="2025-08-15T17:02:00Z">
              <w:r>
                <w:rPr>
                  <w:rFonts w:cs="Arial"/>
                  <w:b w:val="0"/>
                  <w:bCs/>
                  <w:lang w:val="en-US" w:eastAsia="zh-CN"/>
                </w:rPr>
                <w:t>15</w:t>
              </w:r>
              <w:r w:rsidR="00DD2695">
                <w:rPr>
                  <w:rFonts w:cs="Arial"/>
                  <w:b w:val="0"/>
                  <w:bCs/>
                  <w:lang w:val="en-US" w:eastAsia="zh-CN"/>
                </w:rPr>
                <w:t>k</w:t>
              </w:r>
              <w:r>
                <w:rPr>
                  <w:rFonts w:cs="Arial"/>
                  <w:b w:val="0"/>
                  <w:bCs/>
                  <w:lang w:val="en-US" w:eastAsia="zh-CN"/>
                </w:rPr>
                <w:t>Hz</w:t>
              </w:r>
            </w:ins>
          </w:p>
        </w:tc>
      </w:tr>
      <w:tr w:rsidR="007A67D7" w14:paraId="50466819" w14:textId="77777777" w:rsidTr="00096E59">
        <w:trPr>
          <w:jc w:val="center"/>
          <w:ins w:id="133" w:author="Daniel Hsieh (謝明諭)" w:date="2024-07-31T20:30:00Z"/>
        </w:trPr>
        <w:tc>
          <w:tcPr>
            <w:tcW w:w="0" w:type="auto"/>
            <w:vAlign w:val="center"/>
            <w:hideMark/>
          </w:tcPr>
          <w:p w14:paraId="59BFDB6A" w14:textId="77777777" w:rsidR="007A67D7" w:rsidRDefault="007A67D7" w:rsidP="00AE7137">
            <w:pPr>
              <w:pStyle w:val="TAH"/>
              <w:rPr>
                <w:ins w:id="134" w:author="Daniel Hsieh (謝明諭)" w:date="2024-07-31T20:30:00Z"/>
                <w:rFonts w:cs="Arial"/>
                <w:lang w:eastAsia="ja-JP"/>
              </w:rPr>
            </w:pPr>
            <w:ins w:id="135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0514FB2" w14:textId="77777777" w:rsidR="007A67D7" w:rsidRDefault="007A67D7" w:rsidP="00AE7137">
            <w:pPr>
              <w:pStyle w:val="TAC"/>
              <w:rPr>
                <w:ins w:id="136" w:author="Daniel Hsieh (謝明諭)" w:date="2024-07-31T20:30:00Z"/>
                <w:rFonts w:cs="Arial"/>
                <w:lang w:eastAsia="ja-JP"/>
              </w:rPr>
            </w:pPr>
            <w:ins w:id="137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3A6B1F81" w14:textId="77777777" w:rsidR="007A67D7" w:rsidRDefault="007A67D7" w:rsidP="00AE7137">
            <w:pPr>
              <w:pStyle w:val="TAC"/>
              <w:rPr>
                <w:ins w:id="138" w:author="Daniel Hsieh (謝明諭)" w:date="2024-07-31T20:30:00Z"/>
                <w:rFonts w:cs="Arial"/>
                <w:lang w:eastAsia="ja-JP"/>
              </w:rPr>
            </w:pPr>
            <w:ins w:id="139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AA46869" w14:textId="77777777" w:rsidR="007A67D7" w:rsidRDefault="007A67D7" w:rsidP="00AE7137">
            <w:pPr>
              <w:pStyle w:val="TAC"/>
              <w:rPr>
                <w:ins w:id="140" w:author="Daniel Hsieh (謝明諭)" w:date="2024-07-31T20:30:00Z"/>
                <w:rFonts w:cs="Arial"/>
                <w:lang w:eastAsia="ja-JP"/>
              </w:rPr>
            </w:pPr>
            <w:ins w:id="141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66BB66AC" w14:textId="77777777" w:rsidTr="00096E59">
        <w:trPr>
          <w:jc w:val="center"/>
          <w:ins w:id="142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38146CC3" w14:textId="77777777" w:rsidR="007A67D7" w:rsidRDefault="007A67D7" w:rsidP="00AE7137">
            <w:pPr>
              <w:pStyle w:val="TAH"/>
              <w:rPr>
                <w:ins w:id="143" w:author="Daniel Hsieh (謝明諭)" w:date="2024-07-31T20:30:00Z"/>
                <w:rFonts w:cs="Arial"/>
                <w:lang w:eastAsia="ja-JP"/>
              </w:rPr>
            </w:pPr>
            <w:ins w:id="144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029D3AFA" w14:textId="2A0DC6BE" w:rsidR="007A67D7" w:rsidRDefault="007A67D7" w:rsidP="00AE7137">
            <w:pPr>
              <w:pStyle w:val="TAC"/>
              <w:rPr>
                <w:ins w:id="145" w:author="Daniel Hsieh (謝明諭)" w:date="2024-07-31T20:30:00Z"/>
                <w:rFonts w:cs="Arial"/>
                <w:lang w:eastAsia="ja-JP"/>
              </w:rPr>
            </w:pPr>
            <w:ins w:id="146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64EC3CE5" w14:textId="57FCEA83" w:rsidR="007A67D7" w:rsidRDefault="007A67D7" w:rsidP="00AE7137">
            <w:pPr>
              <w:pStyle w:val="TAC"/>
              <w:rPr>
                <w:ins w:id="147" w:author="Daniel Hsieh (謝明諭)" w:date="2024-07-31T20:30:00Z"/>
                <w:rFonts w:cs="Arial"/>
                <w:lang w:eastAsia="ja-JP"/>
              </w:rPr>
            </w:pPr>
            <w:ins w:id="148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5E9003F" w14:textId="5B2F3F1B" w:rsidR="007A67D7" w:rsidRDefault="007A67D7" w:rsidP="00AE7137">
            <w:pPr>
              <w:pStyle w:val="TAC"/>
              <w:rPr>
                <w:ins w:id="149" w:author="Daniel Hsieh (謝明諭)" w:date="2024-07-31T20:30:00Z"/>
                <w:rFonts w:cs="Arial"/>
                <w:lang w:eastAsia="ja-JP"/>
              </w:rPr>
            </w:pPr>
            <w:ins w:id="150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</w:tr>
      <w:tr w:rsidR="007A67D7" w14:paraId="47B5DCDD" w14:textId="77777777" w:rsidTr="00096E59">
        <w:trPr>
          <w:jc w:val="center"/>
          <w:ins w:id="151" w:author="Daniel Hsieh (謝明諭)" w:date="2024-07-31T20:30:00Z"/>
        </w:trPr>
        <w:tc>
          <w:tcPr>
            <w:tcW w:w="0" w:type="auto"/>
            <w:vAlign w:val="center"/>
            <w:hideMark/>
          </w:tcPr>
          <w:p w14:paraId="3E5EC301" w14:textId="77777777" w:rsidR="007A67D7" w:rsidRDefault="007A67D7" w:rsidP="00AE7137">
            <w:pPr>
              <w:pStyle w:val="TAH"/>
              <w:rPr>
                <w:ins w:id="152" w:author="Daniel Hsieh (謝明諭)" w:date="2024-07-31T20:30:00Z"/>
                <w:rFonts w:cs="Arial"/>
                <w:lang w:eastAsia="ja-JP"/>
              </w:rPr>
            </w:pPr>
            <w:ins w:id="153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546BD421" w14:textId="77777777" w:rsidR="007A67D7" w:rsidRDefault="007A67D7" w:rsidP="00AE7137">
            <w:pPr>
              <w:pStyle w:val="TAC"/>
              <w:rPr>
                <w:ins w:id="154" w:author="Daniel Hsieh (謝明諭)" w:date="2024-07-31T20:30:00Z"/>
                <w:rFonts w:cs="Arial"/>
                <w:lang w:eastAsia="ja-JP"/>
              </w:rPr>
            </w:pPr>
            <w:ins w:id="155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1833A8FC" w14:textId="77777777" w:rsidTr="00096E59">
        <w:trPr>
          <w:jc w:val="center"/>
          <w:ins w:id="156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26E6F330" w14:textId="77777777" w:rsidR="007A67D7" w:rsidRDefault="007A67D7" w:rsidP="00AE7137">
            <w:pPr>
              <w:pStyle w:val="TAH"/>
              <w:rPr>
                <w:ins w:id="157" w:author="Daniel Hsieh (謝明諭)" w:date="2024-07-31T20:30:00Z"/>
                <w:rFonts w:cs="Arial"/>
                <w:lang w:eastAsia="ja-JP"/>
              </w:rPr>
            </w:pPr>
            <w:ins w:id="158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050C374E" w14:textId="630CBC93" w:rsidR="007A67D7" w:rsidRDefault="007A67D7" w:rsidP="00AE7137">
            <w:pPr>
              <w:pStyle w:val="TAC"/>
              <w:rPr>
                <w:ins w:id="159" w:author="Daniel Hsieh (謝明諭)" w:date="2024-07-31T20:30:00Z"/>
                <w:rFonts w:cs="Arial"/>
                <w:lang w:eastAsia="ja-JP"/>
              </w:rPr>
            </w:pPr>
            <w:ins w:id="160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0B26E06" w14:textId="6F1000E2" w:rsidR="007A67D7" w:rsidRDefault="007A67D7" w:rsidP="00AE7137">
            <w:pPr>
              <w:pStyle w:val="TAC"/>
              <w:rPr>
                <w:ins w:id="161" w:author="Daniel Hsieh (謝明諭)" w:date="2024-07-31T20:30:00Z"/>
                <w:rFonts w:cs="Arial"/>
                <w:lang w:eastAsia="ja-JP"/>
              </w:rPr>
            </w:pPr>
            <w:ins w:id="162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39A42E6B" w14:textId="77777777" w:rsidTr="00096E59">
        <w:trPr>
          <w:jc w:val="center"/>
          <w:ins w:id="163" w:author="Daniel Hsieh (謝明諭)" w:date="2024-07-31T20:30:00Z"/>
        </w:trPr>
        <w:tc>
          <w:tcPr>
            <w:tcW w:w="0" w:type="auto"/>
            <w:vAlign w:val="center"/>
            <w:hideMark/>
          </w:tcPr>
          <w:p w14:paraId="10E685FF" w14:textId="77777777" w:rsidR="007A67D7" w:rsidRDefault="007A67D7" w:rsidP="00AE7137">
            <w:pPr>
              <w:pStyle w:val="TAH"/>
              <w:rPr>
                <w:ins w:id="164" w:author="Daniel Hsieh (謝明諭)" w:date="2024-07-31T20:30:00Z"/>
                <w:rFonts w:cs="Arial"/>
                <w:lang w:eastAsia="ja-JP"/>
              </w:rPr>
            </w:pPr>
            <w:ins w:id="165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76AF2ED2" w14:textId="77777777" w:rsidR="007A67D7" w:rsidRDefault="007A67D7" w:rsidP="00AE7137">
            <w:pPr>
              <w:pStyle w:val="TAC"/>
              <w:rPr>
                <w:ins w:id="166" w:author="Daniel Hsieh (謝明諭)" w:date="2024-07-31T20:30:00Z"/>
                <w:rFonts w:cs="Arial"/>
                <w:lang w:eastAsia="ja-JP"/>
              </w:rPr>
            </w:pPr>
            <w:ins w:id="167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4DCF17A4" w14:textId="77777777" w:rsidTr="00096E59">
        <w:trPr>
          <w:jc w:val="center"/>
          <w:ins w:id="168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6A9589B9" w14:textId="77777777" w:rsidR="007A67D7" w:rsidRDefault="007A67D7" w:rsidP="00AE7137">
            <w:pPr>
              <w:pStyle w:val="TAH"/>
              <w:rPr>
                <w:ins w:id="169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70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05D169A8" w14:textId="747D9E40" w:rsidR="007A67D7" w:rsidRDefault="007A67D7" w:rsidP="00AE7137">
            <w:pPr>
              <w:pStyle w:val="TAC"/>
              <w:rPr>
                <w:ins w:id="171" w:author="Daniel Hsieh (謝明諭)" w:date="2024-07-31T20:30:00Z"/>
                <w:rFonts w:cs="Arial"/>
                <w:lang w:eastAsia="ja-JP"/>
              </w:rPr>
            </w:pPr>
            <w:ins w:id="172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096E59" w14:paraId="4109E420" w14:textId="77777777" w:rsidTr="00096E59">
        <w:trPr>
          <w:jc w:val="center"/>
          <w:ins w:id="173" w:author="Daniel Hsieh (謝明諭)" w:date="2025-08-15T16:47:00Z"/>
        </w:trPr>
        <w:tc>
          <w:tcPr>
            <w:tcW w:w="0" w:type="auto"/>
            <w:gridSpan w:val="5"/>
            <w:noWrap/>
            <w:vAlign w:val="center"/>
          </w:tcPr>
          <w:p w14:paraId="2D2E8DA7" w14:textId="77777777" w:rsidR="00503A15" w:rsidRDefault="00503A15" w:rsidP="00503A15">
            <w:pPr>
              <w:pStyle w:val="TAC"/>
              <w:jc w:val="left"/>
              <w:rPr>
                <w:ins w:id="174" w:author="Daniel Hsieh (謝明諭)" w:date="2025-08-15T21:52:00Z"/>
                <w:rFonts w:cs="Arial"/>
                <w:lang w:eastAsia="zh-TW"/>
              </w:rPr>
            </w:pPr>
            <w:ins w:id="175" w:author="Daniel Hsieh (謝明諭)" w:date="2025-08-15T21:52:00Z">
              <w:r>
                <w:rPr>
                  <w:rFonts w:cs="Arial"/>
                  <w:lang w:eastAsia="zh-TW"/>
                </w:rPr>
                <w:t xml:space="preserve">Note 1: The A-MPR specified here is based on CBW in subclause 5.3B. </w:t>
              </w:r>
            </w:ins>
          </w:p>
          <w:p w14:paraId="026392F8" w14:textId="6DFD0952" w:rsidR="00096E59" w:rsidRPr="00096E59" w:rsidRDefault="00503A15" w:rsidP="00503A15">
            <w:pPr>
              <w:pStyle w:val="TAC"/>
              <w:jc w:val="left"/>
              <w:rPr>
                <w:ins w:id="176" w:author="Daniel Hsieh (謝明諭)" w:date="2025-08-15T16:47:00Z"/>
                <w:rFonts w:eastAsia="MS Mincho" w:cs="Arial"/>
                <w:lang w:eastAsia="ja-JP"/>
              </w:rPr>
            </w:pPr>
            <w:ins w:id="177" w:author="Daniel Hsieh (謝明諭)" w:date="2025-08-15T21:52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  <w:bookmarkEnd w:id="36"/>
      <w:bookmarkEnd w:id="116"/>
    </w:tbl>
    <w:p w14:paraId="1CCABE9B" w14:textId="77777777" w:rsidR="007A67D7" w:rsidRDefault="007A67D7" w:rsidP="007A67D7"/>
    <w:bookmarkEnd w:id="37"/>
    <w:p w14:paraId="0EC9532C" w14:textId="3724AB8A" w:rsidR="005046DC" w:rsidRDefault="005046DC" w:rsidP="005046DC">
      <w:pPr>
        <w:pStyle w:val="TH"/>
        <w:rPr>
          <w:ins w:id="178" w:author="Daniel Hsieh (謝明諭)" w:date="2024-09-12T16:15:00Z"/>
          <w:rFonts w:eastAsia="Times New Roman"/>
        </w:rPr>
      </w:pPr>
      <w:ins w:id="179" w:author="Daniel Hsieh (謝明諭)" w:date="2024-09-12T16:15:00Z">
        <w:r>
          <w:lastRenderedPageBreak/>
          <w:t xml:space="preserve">Table 6.2B.3-4: 1-Tone A-MPR for "NS_04N" </w:t>
        </w:r>
      </w:ins>
      <w:ins w:id="180" w:author="Daniel Hsieh (謝明諭)" w:date="2025-05-10T00:25:00Z">
        <w:r w:rsidR="00D64194">
          <w:t>P</w:t>
        </w:r>
      </w:ins>
      <w:ins w:id="181" w:author="Daniel Hsieh (謝明諭)" w:date="2024-09-12T16:15:00Z">
        <w:r>
          <w:t xml:space="preserve">ower </w:t>
        </w:r>
      </w:ins>
      <w:ins w:id="182" w:author="Daniel Hsieh (謝明諭)" w:date="2025-05-10T00:25:00Z">
        <w:r w:rsidR="00D64194">
          <w:t>C</w:t>
        </w:r>
      </w:ins>
      <w:ins w:id="183" w:author="Daniel Hsieh (謝明諭)" w:date="2024-09-12T16:15:00Z">
        <w:r>
          <w:t>lass 3</w:t>
        </w:r>
      </w:ins>
    </w:p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2492"/>
        <w:gridCol w:w="1248"/>
        <w:gridCol w:w="1248"/>
        <w:gridCol w:w="1249"/>
      </w:tblGrid>
      <w:tr w:rsidR="005046DC" w14:paraId="10F4B5BF" w14:textId="77777777" w:rsidTr="00F558B8">
        <w:trPr>
          <w:jc w:val="center"/>
          <w:ins w:id="184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185" w:author="Daniel Hsieh (謝明諭)" w:date="2024-09-12T16:15:00Z"/>
                <w:lang w:eastAsia="ja-JP"/>
              </w:rPr>
            </w:pPr>
            <w:bookmarkStart w:id="186" w:name="OLE_LINK567"/>
            <w:ins w:id="187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188" w:author="Daniel Hsieh (謝明諭)" w:date="2024-09-12T16:15:00Z"/>
                <w:lang w:eastAsia="ja-JP"/>
              </w:rPr>
            </w:pPr>
            <w:ins w:id="189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F558B8">
        <w:trPr>
          <w:jc w:val="center"/>
          <w:ins w:id="190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3A04E2F3" w:rsidR="005046DC" w:rsidRDefault="005046DC" w:rsidP="00AE7137">
            <w:pPr>
              <w:pStyle w:val="TAH"/>
              <w:rPr>
                <w:ins w:id="191" w:author="Daniel Hsieh (謝明諭)" w:date="2024-09-12T16:15:00Z"/>
                <w:lang w:eastAsia="ja-JP"/>
              </w:rPr>
            </w:pPr>
            <w:ins w:id="192" w:author="Daniel Hsieh (謝明諭)" w:date="2024-09-12T16:15:00Z">
              <w:r>
                <w:rPr>
                  <w:lang w:eastAsia="ja-JP"/>
                </w:rPr>
                <w:t>Tone positions for 1-Tone allocation</w:t>
              </w:r>
            </w:ins>
            <w:ins w:id="193" w:author="Daniel Hsieh (謝明諭)" w:date="2025-08-15T16:27:00Z">
              <w:r w:rsidR="00C03ECA">
                <w:rPr>
                  <w:lang w:eastAsia="ja-JP"/>
                </w:rPr>
                <w:t xml:space="preserve"> (SCS=15kHz)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194" w:author="Daniel Hsieh (謝明諭)" w:date="2024-09-12T16:15:00Z"/>
                <w:lang w:eastAsia="ja-JP"/>
              </w:rPr>
            </w:pPr>
            <w:ins w:id="195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196" w:author="Daniel Hsieh (謝明諭)" w:date="2024-09-12T16:15:00Z"/>
                <w:lang w:eastAsia="ja-JP"/>
              </w:rPr>
            </w:pPr>
            <w:ins w:id="197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453CB60A" w:rsidR="005046DC" w:rsidRPr="0048190C" w:rsidRDefault="005046DC" w:rsidP="00AE7137">
            <w:pPr>
              <w:pStyle w:val="TAC"/>
              <w:rPr>
                <w:ins w:id="198" w:author="Daniel Hsieh (謝明諭)" w:date="2024-09-12T16:15:00Z"/>
                <w:lang w:eastAsia="ja-JP"/>
              </w:rPr>
            </w:pPr>
            <w:ins w:id="199" w:author="Daniel Hsieh (謝明諭)" w:date="2024-09-12T16:15:00Z">
              <w:r w:rsidRPr="0048190C">
                <w:rPr>
                  <w:lang w:eastAsia="ja-JP"/>
                </w:rPr>
                <w:t>2</w:t>
              </w:r>
            </w:ins>
            <w:ins w:id="200" w:author="Daniel Hsieh (謝明諭)" w:date="2025-08-15T17:05:00Z">
              <w:r w:rsidR="00F558B8">
                <w:rPr>
                  <w:lang w:eastAsia="ja-JP"/>
                </w:rPr>
                <w:t>-</w:t>
              </w:r>
            </w:ins>
            <w:ins w:id="201" w:author="Daniel Hsieh (謝明諭)" w:date="2024-09-12T16:15:00Z">
              <w:r w:rsidRPr="0048190C">
                <w:rPr>
                  <w:lang w:eastAsia="ja-JP"/>
                </w:rPr>
                <w:t>9</w:t>
              </w:r>
            </w:ins>
          </w:p>
        </w:tc>
      </w:tr>
      <w:tr w:rsidR="005046DC" w14:paraId="0E62AB83" w14:textId="77777777" w:rsidTr="00F558B8">
        <w:trPr>
          <w:jc w:val="center"/>
          <w:ins w:id="202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203" w:author="Daniel Hsieh (謝明諭)" w:date="2024-09-12T16:15:00Z"/>
                <w:kern w:val="2"/>
                <w:lang w:eastAsia="ja-JP"/>
              </w:rPr>
            </w:pPr>
            <w:ins w:id="204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238E3B1B" w:rsidR="005046DC" w:rsidRPr="0048190C" w:rsidRDefault="005046DC" w:rsidP="00AE7137">
            <w:pPr>
              <w:pStyle w:val="TAC"/>
              <w:rPr>
                <w:ins w:id="205" w:author="Daniel Hsieh (謝明諭)" w:date="2024-09-12T16:15:00Z"/>
                <w:lang w:eastAsia="ja-JP"/>
              </w:rPr>
            </w:pPr>
            <w:ins w:id="206" w:author="Daniel Hsieh (謝明諭)" w:date="2024-09-12T16:15:00Z">
              <w:r w:rsidRPr="0048190C">
                <w:rPr>
                  <w:lang w:eastAsia="ja-JP"/>
                </w:rPr>
                <w:t>≤ 0.</w:t>
              </w:r>
            </w:ins>
            <w:ins w:id="207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208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209" w:author="Daniel Hsieh (謝明諭)" w:date="2024-09-12T16:15:00Z"/>
                <w:lang w:eastAsia="ja-JP"/>
              </w:rPr>
            </w:pPr>
            <w:ins w:id="210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211" w:author="Daniel Hsieh (謝明諭)" w:date="2024-09-12T16:15:00Z"/>
                <w:lang w:eastAsia="ja-JP"/>
              </w:rPr>
            </w:pPr>
            <w:ins w:id="212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tr w:rsidR="0027397A" w14:paraId="6E34726B" w14:textId="77777777" w:rsidTr="00F558B8">
        <w:trPr>
          <w:jc w:val="center"/>
          <w:ins w:id="213" w:author="Daniel Hsieh (謝明諭)" w:date="2025-08-15T16:49:00Z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5A294" w14:textId="77777777" w:rsidR="00503A15" w:rsidRDefault="00503A15" w:rsidP="00503A15">
            <w:pPr>
              <w:pStyle w:val="TAC"/>
              <w:jc w:val="left"/>
              <w:rPr>
                <w:ins w:id="214" w:author="Daniel Hsieh (謝明諭)" w:date="2025-08-15T21:53:00Z"/>
                <w:rFonts w:cs="Arial"/>
                <w:lang w:eastAsia="zh-TW"/>
              </w:rPr>
            </w:pPr>
            <w:ins w:id="215" w:author="Daniel Hsieh (謝明諭)" w:date="2025-08-15T21:53:00Z">
              <w:r>
                <w:rPr>
                  <w:rFonts w:cs="Arial"/>
                  <w:lang w:eastAsia="zh-TW"/>
                </w:rPr>
                <w:t xml:space="preserve">Note 1: The A-MPR specified here is based on CBW in subclause 5.3B. </w:t>
              </w:r>
            </w:ins>
          </w:p>
          <w:p w14:paraId="347100B2" w14:textId="766AF2C3" w:rsidR="0027397A" w:rsidRPr="0027397A" w:rsidRDefault="00503A15" w:rsidP="00503A15">
            <w:pPr>
              <w:pStyle w:val="TAC"/>
              <w:jc w:val="left"/>
              <w:rPr>
                <w:ins w:id="216" w:author="Daniel Hsieh (謝明諭)" w:date="2025-08-15T16:49:00Z"/>
                <w:rFonts w:eastAsia="MS Mincho"/>
                <w:lang w:eastAsia="ja-JP"/>
              </w:rPr>
            </w:pPr>
            <w:ins w:id="217" w:author="Daniel Hsieh (謝明諭)" w:date="2025-08-15T21:53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  <w:bookmarkEnd w:id="186"/>
    </w:tbl>
    <w:p w14:paraId="7A5A82C0" w14:textId="77777777" w:rsidR="005046DC" w:rsidRDefault="005046DC" w:rsidP="005046DC">
      <w:pPr>
        <w:rPr>
          <w:ins w:id="218" w:author="Daniel Hsieh (謝明諭)" w:date="2024-09-12T16:15:00Z"/>
          <w:rFonts w:eastAsia="??"/>
          <w:kern w:val="2"/>
          <w:lang w:eastAsia="en-GB"/>
        </w:rPr>
      </w:pPr>
    </w:p>
    <w:p w14:paraId="7D56E87F" w14:textId="234E8ECD" w:rsidR="005046DC" w:rsidRDefault="005046DC" w:rsidP="005046DC">
      <w:pPr>
        <w:pStyle w:val="TH"/>
        <w:rPr>
          <w:ins w:id="219" w:author="Daniel Hsieh (謝明諭)" w:date="2024-09-12T16:15:00Z"/>
          <w:rFonts w:eastAsia="Times New Roman"/>
        </w:rPr>
      </w:pPr>
      <w:ins w:id="220" w:author="Daniel Hsieh (謝明諭)" w:date="2024-09-12T16:15:00Z">
        <w:r>
          <w:t xml:space="preserve">Table 6.2B.3-5: 1-Tone A-MPR for "NS_05N" </w:t>
        </w:r>
      </w:ins>
      <w:ins w:id="221" w:author="Daniel Hsieh (謝明諭)" w:date="2025-05-10T00:25:00Z">
        <w:r w:rsidR="00D64194">
          <w:t>P</w:t>
        </w:r>
      </w:ins>
      <w:ins w:id="222" w:author="Daniel Hsieh (謝明諭)" w:date="2024-09-12T16:15:00Z">
        <w:r>
          <w:t xml:space="preserve">ower </w:t>
        </w:r>
      </w:ins>
      <w:ins w:id="223" w:author="Daniel Hsieh (謝明諭)" w:date="2025-05-10T00:25:00Z">
        <w:r w:rsidR="00D64194">
          <w:t>C</w:t>
        </w:r>
      </w:ins>
      <w:ins w:id="224" w:author="Daniel Hsieh (謝明諭)" w:date="2024-09-12T16:15:00Z">
        <w:r>
          <w:t>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225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226" w:author="Daniel Hsieh (謝明諭)" w:date="2024-09-12T16:15:00Z"/>
                <w:lang w:eastAsia="ja-JP"/>
              </w:rPr>
            </w:pPr>
            <w:ins w:id="227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228" w:author="Daniel Hsieh (謝明諭)" w:date="2024-09-12T16:15:00Z"/>
                <w:lang w:eastAsia="ja-JP"/>
              </w:rPr>
            </w:pPr>
            <w:ins w:id="229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F558B8">
        <w:trPr>
          <w:jc w:val="center"/>
          <w:ins w:id="230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575C319A" w:rsidR="005046DC" w:rsidRDefault="00C03ECA" w:rsidP="00AE7137">
            <w:pPr>
              <w:pStyle w:val="TAH"/>
              <w:rPr>
                <w:ins w:id="231" w:author="Daniel Hsieh (謝明諭)" w:date="2024-09-12T16:15:00Z"/>
                <w:kern w:val="2"/>
                <w:lang w:eastAsia="ja-JP"/>
              </w:rPr>
            </w:pPr>
            <w:bookmarkStart w:id="232" w:name="_Hlk173165719"/>
            <w:ins w:id="233" w:author="Daniel Hsieh (謝明諭)" w:date="2025-08-15T16:31:00Z">
              <w:r>
                <w:rPr>
                  <w:lang w:eastAsia="ja-JP"/>
                </w:rPr>
                <w:t>Tone positions for 1-Tone allocation (SCS=15kHz)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234" w:author="Daniel Hsieh (謝明諭)" w:date="2024-09-12T16:15:00Z"/>
                <w:lang w:eastAsia="ja-JP"/>
              </w:rPr>
            </w:pPr>
            <w:ins w:id="235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236" w:author="Daniel Hsieh (謝明諭)" w:date="2024-09-12T16:15:00Z"/>
                <w:lang w:eastAsia="ja-JP"/>
              </w:rPr>
            </w:pPr>
            <w:ins w:id="237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238" w:author="Daniel Hsieh (謝明諭)" w:date="2024-09-12T16:15:00Z"/>
                <w:lang w:eastAsia="ja-JP"/>
              </w:rPr>
            </w:pPr>
            <w:ins w:id="239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5AFF926D" w:rsidR="005046DC" w:rsidRPr="0048190C" w:rsidRDefault="005046DC" w:rsidP="00AE7137">
            <w:pPr>
              <w:pStyle w:val="TAC"/>
              <w:rPr>
                <w:ins w:id="240" w:author="Daniel Hsieh (謝明諭)" w:date="2024-09-12T16:15:00Z"/>
                <w:lang w:eastAsia="ja-JP"/>
              </w:rPr>
            </w:pPr>
            <w:ins w:id="241" w:author="Daniel Hsieh (謝明諭)" w:date="2024-09-12T16:15:00Z">
              <w:r w:rsidRPr="0048190C">
                <w:rPr>
                  <w:lang w:eastAsia="ja-JP"/>
                </w:rPr>
                <w:t>3</w:t>
              </w:r>
            </w:ins>
            <w:ins w:id="242" w:author="Daniel Hsieh (謝明諭)" w:date="2025-08-15T17:05:00Z">
              <w:r w:rsidR="00F558B8">
                <w:rPr>
                  <w:lang w:eastAsia="ja-JP"/>
                </w:rPr>
                <w:t>-</w:t>
              </w:r>
            </w:ins>
            <w:ins w:id="243" w:author="Daniel Hsieh (謝明諭)" w:date="2024-09-12T16:15:00Z">
              <w:r w:rsidRPr="0048190C">
                <w:rPr>
                  <w:lang w:eastAsia="ja-JP"/>
                </w:rPr>
                <w:t>8</w:t>
              </w:r>
            </w:ins>
          </w:p>
        </w:tc>
      </w:tr>
      <w:tr w:rsidR="005046DC" w14:paraId="2D963A83" w14:textId="77777777" w:rsidTr="00F558B8">
        <w:trPr>
          <w:jc w:val="center"/>
          <w:ins w:id="244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245" w:author="Daniel Hsieh (謝明諭)" w:date="2024-09-12T16:15:00Z"/>
                <w:lang w:eastAsia="ja-JP"/>
              </w:rPr>
            </w:pPr>
            <w:ins w:id="246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2882E979" w:rsidR="005046DC" w:rsidRPr="0048190C" w:rsidRDefault="005046DC" w:rsidP="00AE7137">
            <w:pPr>
              <w:pStyle w:val="TAC"/>
              <w:rPr>
                <w:ins w:id="247" w:author="Daniel Hsieh (謝明諭)" w:date="2024-09-12T16:15:00Z"/>
                <w:lang w:eastAsia="ja-JP"/>
              </w:rPr>
            </w:pPr>
            <w:ins w:id="248" w:author="Daniel Hsieh (謝明諭)" w:date="2024-09-12T16:15:00Z">
              <w:r w:rsidRPr="0048190C">
                <w:rPr>
                  <w:lang w:eastAsia="ja-JP"/>
                </w:rPr>
                <w:t>≤ 1.</w:t>
              </w:r>
            </w:ins>
            <w:ins w:id="249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250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47435B48" w:rsidR="005046DC" w:rsidRPr="0048190C" w:rsidRDefault="005046DC" w:rsidP="00AE7137">
            <w:pPr>
              <w:pStyle w:val="TAC"/>
              <w:rPr>
                <w:ins w:id="251" w:author="Daniel Hsieh (謝明諭)" w:date="2024-09-12T16:15:00Z"/>
                <w:lang w:eastAsia="ja-JP"/>
              </w:rPr>
            </w:pPr>
            <w:ins w:id="252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</w:ins>
            <w:ins w:id="253" w:author="Daniel Hsieh (謝明諭)" w:date="2025-08-15T16:31:00Z">
              <w:r w:rsidR="00C03ECA">
                <w:rPr>
                  <w:lang w:eastAsia="ja-JP"/>
                </w:rPr>
                <w:t>0</w:t>
              </w:r>
            </w:ins>
            <w:ins w:id="254" w:author="Daniel Hsieh (謝明諭)" w:date="2024-09-12T16:15:00Z">
              <w:r w:rsidRPr="0048190C">
                <w:rPr>
                  <w:lang w:eastAsia="ja-JP"/>
                </w:rPr>
                <w:t>.</w:t>
              </w:r>
            </w:ins>
            <w:ins w:id="255" w:author="Daniel Hsieh (謝明諭)" w:date="2025-08-15T16:31:00Z">
              <w:r w:rsidR="00C03ECA">
                <w:rPr>
                  <w:lang w:eastAsia="ja-JP"/>
                </w:rPr>
                <w:t>8</w:t>
              </w:r>
            </w:ins>
            <w:ins w:id="256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257" w:author="Daniel Hsieh (謝明諭)" w:date="2024-09-12T16:15:00Z"/>
                <w:lang w:eastAsia="ja-JP"/>
              </w:rPr>
            </w:pPr>
            <w:ins w:id="258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259" w:author="Daniel Hsieh (謝明諭)" w:date="2024-09-12T16:15:00Z"/>
                <w:lang w:eastAsia="ja-JP"/>
              </w:rPr>
            </w:pPr>
            <w:ins w:id="260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tr w:rsidR="0027397A" w14:paraId="7B398130" w14:textId="77777777" w:rsidTr="0027397A">
        <w:trPr>
          <w:jc w:val="center"/>
          <w:ins w:id="261" w:author="Daniel Hsieh (謝明諭)" w:date="2025-08-15T16:49:00Z"/>
        </w:trPr>
        <w:tc>
          <w:tcPr>
            <w:tcW w:w="6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5AF18" w14:textId="77777777" w:rsidR="00503A15" w:rsidRDefault="00503A15" w:rsidP="00503A15">
            <w:pPr>
              <w:pStyle w:val="TAC"/>
              <w:jc w:val="left"/>
              <w:rPr>
                <w:ins w:id="262" w:author="Daniel Hsieh (謝明諭)" w:date="2025-08-15T21:53:00Z"/>
                <w:rFonts w:cs="Arial"/>
                <w:lang w:eastAsia="zh-TW"/>
              </w:rPr>
            </w:pPr>
            <w:ins w:id="263" w:author="Daniel Hsieh (謝明諭)" w:date="2025-08-15T21:53:00Z">
              <w:r>
                <w:rPr>
                  <w:rFonts w:cs="Arial"/>
                  <w:lang w:eastAsia="zh-TW"/>
                </w:rPr>
                <w:t xml:space="preserve">Note 1: The A-MPR specified here is based on CBW in subclause 5.3B. </w:t>
              </w:r>
            </w:ins>
          </w:p>
          <w:p w14:paraId="39C5FAF6" w14:textId="7AAAFB5D" w:rsidR="0027397A" w:rsidRPr="0027397A" w:rsidRDefault="00503A15" w:rsidP="00503A15">
            <w:pPr>
              <w:pStyle w:val="TAC"/>
              <w:jc w:val="left"/>
              <w:rPr>
                <w:ins w:id="264" w:author="Daniel Hsieh (謝明諭)" w:date="2025-08-15T16:49:00Z"/>
                <w:rFonts w:eastAsia="MS Mincho"/>
                <w:lang w:eastAsia="ja-JP"/>
              </w:rPr>
            </w:pPr>
            <w:ins w:id="265" w:author="Daniel Hsieh (謝明諭)" w:date="2025-08-15T21:53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  <w:bookmarkEnd w:id="232"/>
    </w:tbl>
    <w:p w14:paraId="774F79B8" w14:textId="77777777" w:rsidR="005046DC" w:rsidRDefault="005046DC" w:rsidP="005046DC">
      <w:pPr>
        <w:rPr>
          <w:ins w:id="266" w:author="Daniel Hsieh (謝明諭)" w:date="2024-09-12T16:15:00Z"/>
          <w:rFonts w:asciiTheme="minorHAnsi" w:eastAsiaTheme="minorEastAsia" w:hAnsiTheme="minorHAnsi" w:cstheme="minorBidi"/>
          <w:kern w:val="2"/>
          <w:szCs w:val="22"/>
          <w:lang w:eastAsia="zh-TW"/>
        </w:rPr>
      </w:pP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9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EFFE" w14:textId="77777777" w:rsidR="005815D5" w:rsidRDefault="005815D5">
      <w:r>
        <w:separator/>
      </w:r>
    </w:p>
  </w:endnote>
  <w:endnote w:type="continuationSeparator" w:id="0">
    <w:p w14:paraId="2014BC64" w14:textId="77777777" w:rsidR="005815D5" w:rsidRDefault="0058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576E" w14:textId="77777777" w:rsidR="005815D5" w:rsidRDefault="005815D5">
      <w:r>
        <w:separator/>
      </w:r>
    </w:p>
  </w:footnote>
  <w:footnote w:type="continuationSeparator" w:id="0">
    <w:p w14:paraId="3A96EBFA" w14:textId="77777777" w:rsidR="005815D5" w:rsidRDefault="00581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22E4A"/>
    <w:rsid w:val="0002707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96E59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C6"/>
    <w:rsid w:val="00141883"/>
    <w:rsid w:val="001440BF"/>
    <w:rsid w:val="001445C2"/>
    <w:rsid w:val="00145D43"/>
    <w:rsid w:val="001564C1"/>
    <w:rsid w:val="001618CD"/>
    <w:rsid w:val="001629F9"/>
    <w:rsid w:val="00163688"/>
    <w:rsid w:val="00167588"/>
    <w:rsid w:val="001725DC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D7DD2"/>
    <w:rsid w:val="001E27E9"/>
    <w:rsid w:val="001E41F3"/>
    <w:rsid w:val="001F3AD0"/>
    <w:rsid w:val="00206DC2"/>
    <w:rsid w:val="002267A5"/>
    <w:rsid w:val="00234E37"/>
    <w:rsid w:val="00247E2B"/>
    <w:rsid w:val="002500F6"/>
    <w:rsid w:val="0026004D"/>
    <w:rsid w:val="002640DD"/>
    <w:rsid w:val="00266979"/>
    <w:rsid w:val="0027056C"/>
    <w:rsid w:val="00271BAE"/>
    <w:rsid w:val="0027397A"/>
    <w:rsid w:val="00275D12"/>
    <w:rsid w:val="00280874"/>
    <w:rsid w:val="00284FEB"/>
    <w:rsid w:val="002860C4"/>
    <w:rsid w:val="002874DE"/>
    <w:rsid w:val="002A2859"/>
    <w:rsid w:val="002A2C00"/>
    <w:rsid w:val="002A3444"/>
    <w:rsid w:val="002A6C64"/>
    <w:rsid w:val="002B5397"/>
    <w:rsid w:val="002B5741"/>
    <w:rsid w:val="002C2D3D"/>
    <w:rsid w:val="002C2E9D"/>
    <w:rsid w:val="002D7BDB"/>
    <w:rsid w:val="002E22BD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35E99"/>
    <w:rsid w:val="004413D7"/>
    <w:rsid w:val="00445446"/>
    <w:rsid w:val="00463E93"/>
    <w:rsid w:val="0048190C"/>
    <w:rsid w:val="00485EE7"/>
    <w:rsid w:val="004874D4"/>
    <w:rsid w:val="00491A70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3A15"/>
    <w:rsid w:val="0050437A"/>
    <w:rsid w:val="005046DC"/>
    <w:rsid w:val="0050783A"/>
    <w:rsid w:val="005141D9"/>
    <w:rsid w:val="00514ED8"/>
    <w:rsid w:val="0051580D"/>
    <w:rsid w:val="00520B68"/>
    <w:rsid w:val="00522575"/>
    <w:rsid w:val="00536190"/>
    <w:rsid w:val="00546A41"/>
    <w:rsid w:val="00547020"/>
    <w:rsid w:val="00547111"/>
    <w:rsid w:val="00550B81"/>
    <w:rsid w:val="0055183D"/>
    <w:rsid w:val="005815D5"/>
    <w:rsid w:val="00592D74"/>
    <w:rsid w:val="005A35D7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42091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90FD8"/>
    <w:rsid w:val="00695808"/>
    <w:rsid w:val="006A224D"/>
    <w:rsid w:val="006A2A65"/>
    <w:rsid w:val="006B0F67"/>
    <w:rsid w:val="006B3E86"/>
    <w:rsid w:val="006B46FB"/>
    <w:rsid w:val="006D3B4C"/>
    <w:rsid w:val="006D3E5C"/>
    <w:rsid w:val="006E21FB"/>
    <w:rsid w:val="006E2B21"/>
    <w:rsid w:val="006E57B6"/>
    <w:rsid w:val="006F2711"/>
    <w:rsid w:val="006F4243"/>
    <w:rsid w:val="006F688D"/>
    <w:rsid w:val="006F772B"/>
    <w:rsid w:val="00703BB1"/>
    <w:rsid w:val="00713DC6"/>
    <w:rsid w:val="00723DAE"/>
    <w:rsid w:val="00754804"/>
    <w:rsid w:val="00762F6E"/>
    <w:rsid w:val="00775E9C"/>
    <w:rsid w:val="0078018C"/>
    <w:rsid w:val="00784130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5151F"/>
    <w:rsid w:val="00853A2C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46F1"/>
    <w:rsid w:val="008F3789"/>
    <w:rsid w:val="008F686C"/>
    <w:rsid w:val="0090744F"/>
    <w:rsid w:val="009148DE"/>
    <w:rsid w:val="009369B7"/>
    <w:rsid w:val="00941E30"/>
    <w:rsid w:val="009531B0"/>
    <w:rsid w:val="00953B7D"/>
    <w:rsid w:val="00963559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B3406"/>
    <w:rsid w:val="00AB6D0B"/>
    <w:rsid w:val="00AC5820"/>
    <w:rsid w:val="00AD1CD8"/>
    <w:rsid w:val="00AD32A8"/>
    <w:rsid w:val="00AF43E4"/>
    <w:rsid w:val="00B01749"/>
    <w:rsid w:val="00B17C53"/>
    <w:rsid w:val="00B213A8"/>
    <w:rsid w:val="00B258BB"/>
    <w:rsid w:val="00B32582"/>
    <w:rsid w:val="00B504F6"/>
    <w:rsid w:val="00B53F3B"/>
    <w:rsid w:val="00B5721B"/>
    <w:rsid w:val="00B61FF7"/>
    <w:rsid w:val="00B67B97"/>
    <w:rsid w:val="00B75F75"/>
    <w:rsid w:val="00B85901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03ECA"/>
    <w:rsid w:val="00C23D3C"/>
    <w:rsid w:val="00C33458"/>
    <w:rsid w:val="00C4212E"/>
    <w:rsid w:val="00C51C61"/>
    <w:rsid w:val="00C625B4"/>
    <w:rsid w:val="00C66BA2"/>
    <w:rsid w:val="00C7428B"/>
    <w:rsid w:val="00C85B19"/>
    <w:rsid w:val="00C870F6"/>
    <w:rsid w:val="00C87247"/>
    <w:rsid w:val="00C95985"/>
    <w:rsid w:val="00CC094B"/>
    <w:rsid w:val="00CC4E5D"/>
    <w:rsid w:val="00CC5026"/>
    <w:rsid w:val="00CC68D0"/>
    <w:rsid w:val="00CF4287"/>
    <w:rsid w:val="00D03F9A"/>
    <w:rsid w:val="00D06487"/>
    <w:rsid w:val="00D06D51"/>
    <w:rsid w:val="00D24991"/>
    <w:rsid w:val="00D3232E"/>
    <w:rsid w:val="00D46C28"/>
    <w:rsid w:val="00D50255"/>
    <w:rsid w:val="00D64194"/>
    <w:rsid w:val="00D66520"/>
    <w:rsid w:val="00D721D4"/>
    <w:rsid w:val="00D757D3"/>
    <w:rsid w:val="00D84AE9"/>
    <w:rsid w:val="00D9124E"/>
    <w:rsid w:val="00DA40A5"/>
    <w:rsid w:val="00DB5121"/>
    <w:rsid w:val="00DC2A4F"/>
    <w:rsid w:val="00DC4500"/>
    <w:rsid w:val="00DD2695"/>
    <w:rsid w:val="00DD405E"/>
    <w:rsid w:val="00DE34CF"/>
    <w:rsid w:val="00DE4DB7"/>
    <w:rsid w:val="00DF2CBA"/>
    <w:rsid w:val="00DF3756"/>
    <w:rsid w:val="00E13F3D"/>
    <w:rsid w:val="00E15DDD"/>
    <w:rsid w:val="00E34898"/>
    <w:rsid w:val="00E6146B"/>
    <w:rsid w:val="00E6215A"/>
    <w:rsid w:val="00E86AFB"/>
    <w:rsid w:val="00EA5830"/>
    <w:rsid w:val="00EB09B7"/>
    <w:rsid w:val="00EB6738"/>
    <w:rsid w:val="00EC34FF"/>
    <w:rsid w:val="00ED24BD"/>
    <w:rsid w:val="00ED6F5F"/>
    <w:rsid w:val="00EE0EC7"/>
    <w:rsid w:val="00EE7D7C"/>
    <w:rsid w:val="00F0276B"/>
    <w:rsid w:val="00F21D12"/>
    <w:rsid w:val="00F25D98"/>
    <w:rsid w:val="00F300FB"/>
    <w:rsid w:val="00F3544B"/>
    <w:rsid w:val="00F558B8"/>
    <w:rsid w:val="00F673D3"/>
    <w:rsid w:val="00FA4031"/>
    <w:rsid w:val="00FA6776"/>
    <w:rsid w:val="00FB4FB0"/>
    <w:rsid w:val="00FB52F8"/>
    <w:rsid w:val="00FB6386"/>
    <w:rsid w:val="00FC0889"/>
    <w:rsid w:val="00FC46C6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87</cp:revision>
  <cp:lastPrinted>1899-12-31T23:00:00Z</cp:lastPrinted>
  <dcterms:created xsi:type="dcterms:W3CDTF">2024-08-20T07:15:00Z</dcterms:created>
  <dcterms:modified xsi:type="dcterms:W3CDTF">2025-08-15T13:53:00Z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